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9BD" w:rsidRPr="009D165B" w:rsidRDefault="003309BD" w:rsidP="003309BD">
      <w:pPr>
        <w:pStyle w:val="CRCoverPage"/>
        <w:outlineLvl w:val="0"/>
        <w:rPr>
          <w:rFonts w:cs="Arial"/>
          <w:b/>
          <w:sz w:val="24"/>
          <w:szCs w:val="24"/>
          <w:lang w:val="en-US"/>
        </w:rPr>
      </w:pPr>
      <w:r w:rsidRPr="009D165B">
        <w:rPr>
          <w:rFonts w:cs="Arial"/>
          <w:b/>
          <w:sz w:val="24"/>
          <w:szCs w:val="24"/>
          <w:lang w:val="en-US"/>
        </w:rPr>
        <w:t xml:space="preserve">3GPP TSG-RAN WG4 Meeting # </w:t>
      </w:r>
      <w:r w:rsidR="006C6E4D">
        <w:rPr>
          <w:rFonts w:cs="Arial"/>
          <w:b/>
          <w:sz w:val="24"/>
          <w:szCs w:val="24"/>
          <w:lang w:val="en-US"/>
        </w:rPr>
        <w:t>100</w:t>
      </w:r>
      <w:r>
        <w:rPr>
          <w:rFonts w:cs="Arial"/>
          <w:b/>
          <w:sz w:val="24"/>
          <w:szCs w:val="24"/>
          <w:lang w:val="en-US"/>
        </w:rPr>
        <w:t>-</w:t>
      </w:r>
      <w:r w:rsidRPr="009D165B">
        <w:rPr>
          <w:rFonts w:cs="Arial"/>
          <w:b/>
          <w:sz w:val="24"/>
          <w:szCs w:val="24"/>
          <w:lang w:val="en-US"/>
        </w:rPr>
        <w:t xml:space="preserve">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w:t>
      </w:r>
      <w:r w:rsidR="000B3834">
        <w:rPr>
          <w:rFonts w:cs="Arial"/>
          <w:b/>
          <w:sz w:val="24"/>
          <w:szCs w:val="24"/>
          <w:lang w:val="en-US"/>
        </w:rPr>
        <w:t>1</w:t>
      </w:r>
      <w:bookmarkStart w:id="0" w:name="_GoBack"/>
      <w:bookmarkEnd w:id="0"/>
      <w:r w:rsidR="00C328EF" w:rsidRPr="00C328EF">
        <w:rPr>
          <w:rFonts w:cs="Arial"/>
          <w:b/>
          <w:sz w:val="24"/>
          <w:szCs w:val="24"/>
          <w:lang w:val="en-US"/>
        </w:rPr>
        <w:t>2602</w:t>
      </w:r>
    </w:p>
    <w:p w:rsidR="00C22743" w:rsidRDefault="003309BD" w:rsidP="003309BD">
      <w:pPr>
        <w:pStyle w:val="CRCoverPage"/>
        <w:outlineLvl w:val="0"/>
        <w:rPr>
          <w:b/>
          <w:noProof/>
          <w:sz w:val="24"/>
        </w:rPr>
      </w:pPr>
      <w:r>
        <w:rPr>
          <w:rFonts w:cs="Arial"/>
          <w:b/>
          <w:sz w:val="24"/>
          <w:szCs w:val="24"/>
          <w:lang w:val="en-US"/>
        </w:rPr>
        <w:t xml:space="preserve">Electronic Meeting, </w:t>
      </w:r>
      <w:r w:rsidR="006C6E4D" w:rsidRPr="00DD78B9">
        <w:rPr>
          <w:rFonts w:cs="Arial"/>
          <w:b/>
          <w:sz w:val="24"/>
          <w:szCs w:val="24"/>
          <w:lang w:val="en-US"/>
        </w:rPr>
        <w:t>August 16-27, 202</w:t>
      </w:r>
      <w:r w:rsidR="002A44C2">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743" w:rsidTr="00F3701E">
        <w:tc>
          <w:tcPr>
            <w:tcW w:w="9641" w:type="dxa"/>
            <w:gridSpan w:val="9"/>
            <w:tcBorders>
              <w:top w:val="single" w:sz="4" w:space="0" w:color="auto"/>
              <w:left w:val="single" w:sz="4" w:space="0" w:color="auto"/>
              <w:right w:val="single" w:sz="4" w:space="0" w:color="auto"/>
            </w:tcBorders>
          </w:tcPr>
          <w:p w:rsidR="00C22743" w:rsidRDefault="00D944F4" w:rsidP="00F3701E">
            <w:pPr>
              <w:pStyle w:val="CRCoverPage"/>
              <w:spacing w:after="0"/>
              <w:jc w:val="right"/>
              <w:rPr>
                <w:i/>
                <w:noProof/>
              </w:rPr>
            </w:pPr>
            <w:r>
              <w:rPr>
                <w:i/>
                <w:noProof/>
                <w:sz w:val="14"/>
              </w:rPr>
              <w:t>CR-Form-v12.1</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jc w:val="center"/>
              <w:rPr>
                <w:noProof/>
              </w:rPr>
            </w:pPr>
            <w:r>
              <w:rPr>
                <w:b/>
                <w:noProof/>
                <w:sz w:val="32"/>
              </w:rPr>
              <w:t>CHANGE REQUEST</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sz w:val="8"/>
                <w:szCs w:val="8"/>
              </w:rPr>
            </w:pPr>
          </w:p>
        </w:tc>
      </w:tr>
      <w:tr w:rsidR="00C22743" w:rsidTr="00F3701E">
        <w:tc>
          <w:tcPr>
            <w:tcW w:w="142" w:type="dxa"/>
            <w:tcBorders>
              <w:left w:val="single" w:sz="4" w:space="0" w:color="auto"/>
            </w:tcBorders>
          </w:tcPr>
          <w:p w:rsidR="00C22743" w:rsidRDefault="00C22743" w:rsidP="00F3701E">
            <w:pPr>
              <w:pStyle w:val="CRCoverPage"/>
              <w:spacing w:after="0"/>
              <w:jc w:val="right"/>
              <w:rPr>
                <w:noProof/>
              </w:rPr>
            </w:pPr>
          </w:p>
        </w:tc>
        <w:tc>
          <w:tcPr>
            <w:tcW w:w="1559" w:type="dxa"/>
            <w:shd w:val="pct30" w:color="FFFF00" w:fill="auto"/>
          </w:tcPr>
          <w:p w:rsidR="00C22743" w:rsidRPr="00410371" w:rsidRDefault="00C22743" w:rsidP="00F3701E">
            <w:pPr>
              <w:pStyle w:val="CRCoverPage"/>
              <w:spacing w:after="0"/>
              <w:jc w:val="right"/>
              <w:rPr>
                <w:b/>
                <w:noProof/>
                <w:sz w:val="28"/>
              </w:rPr>
            </w:pPr>
            <w:r>
              <w:rPr>
                <w:b/>
                <w:noProof/>
                <w:sz w:val="28"/>
              </w:rPr>
              <w:t>38.101-3</w:t>
            </w:r>
          </w:p>
        </w:tc>
        <w:tc>
          <w:tcPr>
            <w:tcW w:w="709" w:type="dxa"/>
          </w:tcPr>
          <w:p w:rsidR="00C22743" w:rsidRDefault="00C22743" w:rsidP="00F3701E">
            <w:pPr>
              <w:pStyle w:val="CRCoverPage"/>
              <w:spacing w:after="0"/>
              <w:jc w:val="center"/>
              <w:rPr>
                <w:noProof/>
              </w:rPr>
            </w:pPr>
            <w:r>
              <w:rPr>
                <w:b/>
                <w:noProof/>
                <w:sz w:val="28"/>
              </w:rPr>
              <w:t>CR</w:t>
            </w:r>
          </w:p>
        </w:tc>
        <w:tc>
          <w:tcPr>
            <w:tcW w:w="1276" w:type="dxa"/>
            <w:shd w:val="pct30" w:color="FFFF00" w:fill="auto"/>
          </w:tcPr>
          <w:p w:rsidR="00C22743" w:rsidRPr="00410371" w:rsidRDefault="00C22743" w:rsidP="002A44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CE5">
              <w:rPr>
                <w:b/>
                <w:noProof/>
                <w:sz w:val="28"/>
              </w:rPr>
              <w:t>0</w:t>
            </w:r>
            <w:r>
              <w:rPr>
                <w:b/>
                <w:noProof/>
                <w:sz w:val="28"/>
              </w:rPr>
              <w:fldChar w:fldCharType="end"/>
            </w:r>
            <w:r w:rsidR="006D0437">
              <w:rPr>
                <w:rFonts w:hint="eastAsia"/>
                <w:b/>
                <w:noProof/>
                <w:sz w:val="28"/>
                <w:lang w:eastAsia="zh-CN"/>
              </w:rPr>
              <w:t>xxx</w:t>
            </w:r>
          </w:p>
        </w:tc>
        <w:tc>
          <w:tcPr>
            <w:tcW w:w="709" w:type="dxa"/>
          </w:tcPr>
          <w:p w:rsidR="00C22743" w:rsidRDefault="00C22743" w:rsidP="00F3701E">
            <w:pPr>
              <w:pStyle w:val="CRCoverPage"/>
              <w:tabs>
                <w:tab w:val="right" w:pos="625"/>
              </w:tabs>
              <w:spacing w:after="0"/>
              <w:jc w:val="center"/>
              <w:rPr>
                <w:noProof/>
              </w:rPr>
            </w:pPr>
            <w:r>
              <w:rPr>
                <w:b/>
                <w:bCs/>
                <w:noProof/>
                <w:sz w:val="28"/>
              </w:rPr>
              <w:t>rev</w:t>
            </w:r>
          </w:p>
        </w:tc>
        <w:tc>
          <w:tcPr>
            <w:tcW w:w="992" w:type="dxa"/>
            <w:shd w:val="pct30" w:color="FFFF00" w:fill="auto"/>
          </w:tcPr>
          <w:p w:rsidR="00C22743" w:rsidRPr="00410371" w:rsidRDefault="00C22743" w:rsidP="00F3701E">
            <w:pPr>
              <w:pStyle w:val="CRCoverPage"/>
              <w:spacing w:after="0"/>
              <w:jc w:val="center"/>
              <w:rPr>
                <w:b/>
                <w:noProof/>
              </w:rPr>
            </w:pPr>
          </w:p>
        </w:tc>
        <w:tc>
          <w:tcPr>
            <w:tcW w:w="2410" w:type="dxa"/>
          </w:tcPr>
          <w:p w:rsidR="00C22743" w:rsidRDefault="00C22743" w:rsidP="00F37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2743" w:rsidRPr="00410371" w:rsidRDefault="00C22743" w:rsidP="00BF6B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F6B7E">
              <w:rPr>
                <w:b/>
                <w:noProof/>
                <w:sz w:val="28"/>
              </w:rPr>
              <w:t>8</w:t>
            </w:r>
            <w:r>
              <w:rPr>
                <w:b/>
                <w:noProof/>
                <w:sz w:val="28"/>
              </w:rPr>
              <w:t>.0</w:t>
            </w:r>
            <w:r>
              <w:rPr>
                <w:b/>
                <w:noProof/>
                <w:sz w:val="28"/>
              </w:rPr>
              <w:fldChar w:fldCharType="end"/>
            </w:r>
          </w:p>
        </w:tc>
        <w:tc>
          <w:tcPr>
            <w:tcW w:w="143" w:type="dxa"/>
            <w:tcBorders>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top w:val="single" w:sz="4" w:space="0" w:color="auto"/>
            </w:tcBorders>
          </w:tcPr>
          <w:p w:rsidR="00C22743" w:rsidRPr="00F25D98" w:rsidRDefault="00C22743" w:rsidP="00F3701E">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22743" w:rsidTr="00F3701E">
        <w:tc>
          <w:tcPr>
            <w:tcW w:w="9641" w:type="dxa"/>
            <w:gridSpan w:val="9"/>
          </w:tcPr>
          <w:p w:rsidR="00C22743" w:rsidRDefault="00C22743" w:rsidP="00F3701E">
            <w:pPr>
              <w:pStyle w:val="CRCoverPage"/>
              <w:spacing w:after="0"/>
              <w:rPr>
                <w:noProof/>
                <w:sz w:val="8"/>
                <w:szCs w:val="8"/>
              </w:rPr>
            </w:pPr>
          </w:p>
        </w:tc>
      </w:tr>
    </w:tbl>
    <w:p w:rsidR="00C22743" w:rsidRDefault="00C22743" w:rsidP="00C22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22743" w:rsidTr="00D944F4">
        <w:tc>
          <w:tcPr>
            <w:tcW w:w="2835" w:type="dxa"/>
            <w:gridSpan w:val="3"/>
          </w:tcPr>
          <w:p w:rsidR="00C22743" w:rsidRDefault="00C22743" w:rsidP="00F3701E">
            <w:pPr>
              <w:pStyle w:val="CRCoverPage"/>
              <w:tabs>
                <w:tab w:val="right" w:pos="2751"/>
              </w:tabs>
              <w:spacing w:after="0"/>
              <w:rPr>
                <w:b/>
                <w:i/>
                <w:noProof/>
              </w:rPr>
            </w:pPr>
            <w:r>
              <w:rPr>
                <w:b/>
                <w:i/>
                <w:noProof/>
              </w:rPr>
              <w:t>Proposed change affects:</w:t>
            </w:r>
          </w:p>
        </w:tc>
        <w:tc>
          <w:tcPr>
            <w:tcW w:w="1418" w:type="dxa"/>
            <w:gridSpan w:val="4"/>
          </w:tcPr>
          <w:p w:rsidR="00C22743" w:rsidRDefault="00C22743" w:rsidP="00F370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2743" w:rsidRDefault="00C22743" w:rsidP="00F3701E">
            <w:pPr>
              <w:pStyle w:val="CRCoverPage"/>
              <w:spacing w:after="0"/>
              <w:jc w:val="center"/>
              <w:rPr>
                <w:b/>
                <w:caps/>
                <w:noProof/>
              </w:rPr>
            </w:pPr>
          </w:p>
        </w:tc>
        <w:tc>
          <w:tcPr>
            <w:tcW w:w="709" w:type="dxa"/>
            <w:tcBorders>
              <w:left w:val="single" w:sz="4" w:space="0" w:color="auto"/>
            </w:tcBorders>
          </w:tcPr>
          <w:p w:rsidR="00C22743" w:rsidRDefault="00C22743" w:rsidP="00F370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126" w:type="dxa"/>
            <w:gridSpan w:val="5"/>
          </w:tcPr>
          <w:p w:rsidR="00C22743" w:rsidRDefault="00C22743" w:rsidP="00F370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2743" w:rsidRDefault="00C22743" w:rsidP="00F3701E">
            <w:pPr>
              <w:pStyle w:val="CRCoverPage"/>
              <w:spacing w:after="0"/>
              <w:jc w:val="center"/>
              <w:rPr>
                <w:b/>
                <w:caps/>
                <w:noProof/>
              </w:rPr>
            </w:pPr>
          </w:p>
        </w:tc>
        <w:tc>
          <w:tcPr>
            <w:tcW w:w="1418" w:type="dxa"/>
            <w:tcBorders>
              <w:left w:val="nil"/>
            </w:tcBorders>
          </w:tcPr>
          <w:p w:rsidR="00C22743" w:rsidRDefault="00C22743" w:rsidP="00F3701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bCs/>
                <w:caps/>
                <w:noProof/>
              </w:rPr>
            </w:pPr>
          </w:p>
        </w:tc>
      </w:tr>
      <w:tr w:rsidR="00D944F4" w:rsidTr="00D944F4">
        <w:tc>
          <w:tcPr>
            <w:tcW w:w="9640" w:type="dxa"/>
            <w:gridSpan w:val="18"/>
          </w:tcPr>
          <w:p w:rsidR="00D944F4" w:rsidRDefault="00D944F4" w:rsidP="000B0A4A">
            <w:pPr>
              <w:pStyle w:val="CRCoverPage"/>
              <w:spacing w:after="0"/>
              <w:rPr>
                <w:noProof/>
                <w:sz w:val="8"/>
                <w:szCs w:val="8"/>
              </w:rPr>
            </w:pPr>
          </w:p>
        </w:tc>
      </w:tr>
      <w:tr w:rsidR="00D944F4" w:rsidTr="00D944F4">
        <w:tc>
          <w:tcPr>
            <w:tcW w:w="1843" w:type="dxa"/>
            <w:tcBorders>
              <w:top w:val="single" w:sz="4" w:space="0" w:color="auto"/>
              <w:left w:val="single" w:sz="4" w:space="0" w:color="auto"/>
            </w:tcBorders>
          </w:tcPr>
          <w:p w:rsidR="00D944F4" w:rsidRDefault="00D944F4" w:rsidP="000B0A4A">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D944F4" w:rsidRDefault="00D944F4" w:rsidP="000B0A4A">
            <w:pPr>
              <w:pStyle w:val="CRCoverPage"/>
              <w:spacing w:after="0"/>
              <w:ind w:left="100"/>
              <w:rPr>
                <w:noProof/>
              </w:rPr>
            </w:pPr>
            <w:r w:rsidRPr="0074790B">
              <w:t>CR for TS 38.101-3 switching peri</w:t>
            </w:r>
            <w:r>
              <w:t>od for V2X con-current operatio</w:t>
            </w:r>
            <w:r w:rsidRPr="009C019F">
              <w:t>n</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7797" w:type="dxa"/>
            <w:gridSpan w:val="17"/>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D944F4" w:rsidRDefault="00D944F4" w:rsidP="000B0A4A">
            <w:pPr>
              <w:pStyle w:val="CRCoverPage"/>
              <w:spacing w:after="0"/>
              <w:ind w:left="100"/>
              <w:rPr>
                <w:noProof/>
              </w:rPr>
            </w:pPr>
            <w:r>
              <w:t>Xiaomi</w:t>
            </w: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D944F4" w:rsidRDefault="00D944F4" w:rsidP="000B0A4A">
            <w:pPr>
              <w:pStyle w:val="CRCoverPage"/>
              <w:spacing w:after="0"/>
              <w:ind w:left="100"/>
              <w:rPr>
                <w:noProof/>
              </w:rPr>
            </w:pPr>
            <w:r>
              <w:t>R4</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7797" w:type="dxa"/>
            <w:gridSpan w:val="17"/>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Work item code:</w:t>
            </w:r>
          </w:p>
        </w:tc>
        <w:tc>
          <w:tcPr>
            <w:tcW w:w="3686" w:type="dxa"/>
            <w:gridSpan w:val="9"/>
            <w:shd w:val="pct30" w:color="FFFF00" w:fill="auto"/>
          </w:tcPr>
          <w:p w:rsidR="00D944F4" w:rsidRDefault="00D944F4" w:rsidP="000B0A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rsidR="00D944F4" w:rsidRDefault="00D944F4" w:rsidP="000B0A4A">
            <w:pPr>
              <w:pStyle w:val="CRCoverPage"/>
              <w:spacing w:after="0"/>
              <w:ind w:right="100"/>
              <w:rPr>
                <w:noProof/>
              </w:rPr>
            </w:pPr>
          </w:p>
        </w:tc>
        <w:tc>
          <w:tcPr>
            <w:tcW w:w="1417" w:type="dxa"/>
            <w:gridSpan w:val="3"/>
            <w:tcBorders>
              <w:left w:val="nil"/>
            </w:tcBorders>
          </w:tcPr>
          <w:p w:rsidR="00D944F4" w:rsidRDefault="00D944F4" w:rsidP="000B0A4A">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D944F4" w:rsidRDefault="00D944F4" w:rsidP="006C6E4D">
            <w:pPr>
              <w:pStyle w:val="CRCoverPage"/>
              <w:spacing w:after="0"/>
              <w:ind w:left="100"/>
              <w:rPr>
                <w:noProof/>
              </w:rPr>
            </w:pPr>
            <w:r>
              <w:t>2021-</w:t>
            </w:r>
            <w:r w:rsidR="006C6E4D">
              <w:t>8</w:t>
            </w:r>
            <w:r>
              <w:t>-5</w:t>
            </w:r>
          </w:p>
        </w:tc>
      </w:tr>
      <w:tr w:rsidR="00D944F4" w:rsidTr="00D944F4">
        <w:tc>
          <w:tcPr>
            <w:tcW w:w="1843" w:type="dxa"/>
            <w:tcBorders>
              <w:left w:val="single" w:sz="4" w:space="0" w:color="auto"/>
            </w:tcBorders>
          </w:tcPr>
          <w:p w:rsidR="00D944F4" w:rsidRDefault="00D944F4" w:rsidP="000B0A4A">
            <w:pPr>
              <w:pStyle w:val="CRCoverPage"/>
              <w:spacing w:after="0"/>
              <w:rPr>
                <w:b/>
                <w:i/>
                <w:noProof/>
                <w:sz w:val="8"/>
                <w:szCs w:val="8"/>
              </w:rPr>
            </w:pPr>
          </w:p>
        </w:tc>
        <w:tc>
          <w:tcPr>
            <w:tcW w:w="1986" w:type="dxa"/>
            <w:gridSpan w:val="5"/>
          </w:tcPr>
          <w:p w:rsidR="00D944F4" w:rsidRDefault="00D944F4" w:rsidP="000B0A4A">
            <w:pPr>
              <w:pStyle w:val="CRCoverPage"/>
              <w:spacing w:after="0"/>
              <w:rPr>
                <w:noProof/>
                <w:sz w:val="8"/>
                <w:szCs w:val="8"/>
              </w:rPr>
            </w:pPr>
          </w:p>
        </w:tc>
        <w:tc>
          <w:tcPr>
            <w:tcW w:w="2267" w:type="dxa"/>
            <w:gridSpan w:val="5"/>
          </w:tcPr>
          <w:p w:rsidR="00D944F4" w:rsidRDefault="00D944F4" w:rsidP="000B0A4A">
            <w:pPr>
              <w:pStyle w:val="CRCoverPage"/>
              <w:spacing w:after="0"/>
              <w:rPr>
                <w:noProof/>
                <w:sz w:val="8"/>
                <w:szCs w:val="8"/>
              </w:rPr>
            </w:pPr>
          </w:p>
        </w:tc>
        <w:tc>
          <w:tcPr>
            <w:tcW w:w="1417" w:type="dxa"/>
            <w:gridSpan w:val="3"/>
          </w:tcPr>
          <w:p w:rsidR="00D944F4" w:rsidRDefault="00D944F4" w:rsidP="000B0A4A">
            <w:pPr>
              <w:pStyle w:val="CRCoverPage"/>
              <w:spacing w:after="0"/>
              <w:rPr>
                <w:noProof/>
                <w:sz w:val="8"/>
                <w:szCs w:val="8"/>
              </w:rPr>
            </w:pPr>
          </w:p>
        </w:tc>
        <w:tc>
          <w:tcPr>
            <w:tcW w:w="2127" w:type="dxa"/>
            <w:gridSpan w:val="4"/>
            <w:tcBorders>
              <w:right w:val="single" w:sz="4" w:space="0" w:color="auto"/>
            </w:tcBorders>
          </w:tcPr>
          <w:p w:rsidR="00D944F4" w:rsidRDefault="00D944F4" w:rsidP="000B0A4A">
            <w:pPr>
              <w:pStyle w:val="CRCoverPage"/>
              <w:spacing w:after="0"/>
              <w:rPr>
                <w:noProof/>
                <w:sz w:val="8"/>
                <w:szCs w:val="8"/>
              </w:rPr>
            </w:pPr>
          </w:p>
        </w:tc>
      </w:tr>
      <w:tr w:rsidR="00D944F4" w:rsidTr="00D944F4">
        <w:trPr>
          <w:cantSplit/>
        </w:trPr>
        <w:tc>
          <w:tcPr>
            <w:tcW w:w="1843" w:type="dxa"/>
            <w:tcBorders>
              <w:left w:val="single" w:sz="4" w:space="0" w:color="auto"/>
            </w:tcBorders>
          </w:tcPr>
          <w:p w:rsidR="00D944F4" w:rsidRDefault="00D944F4" w:rsidP="000B0A4A">
            <w:pPr>
              <w:pStyle w:val="CRCoverPage"/>
              <w:tabs>
                <w:tab w:val="right" w:pos="1759"/>
              </w:tabs>
              <w:spacing w:after="0"/>
              <w:rPr>
                <w:b/>
                <w:i/>
                <w:noProof/>
              </w:rPr>
            </w:pPr>
            <w:r>
              <w:rPr>
                <w:b/>
                <w:i/>
                <w:noProof/>
              </w:rPr>
              <w:t>Category:</w:t>
            </w:r>
          </w:p>
        </w:tc>
        <w:tc>
          <w:tcPr>
            <w:tcW w:w="851" w:type="dxa"/>
            <w:shd w:val="pct30" w:color="FFFF00" w:fill="auto"/>
          </w:tcPr>
          <w:p w:rsidR="00D944F4" w:rsidRDefault="004D1035" w:rsidP="00D944F4">
            <w:pPr>
              <w:pStyle w:val="CRCoverPage"/>
              <w:spacing w:after="0"/>
              <w:ind w:left="100" w:right="-609"/>
              <w:rPr>
                <w:b/>
                <w:noProof/>
              </w:rPr>
            </w:pPr>
            <w:r>
              <w:fldChar w:fldCharType="begin"/>
            </w:r>
            <w:r>
              <w:instrText xml:space="preserve"> DOCPROPERTY  Cat  \* MERGEFORMAT </w:instrText>
            </w:r>
            <w:r>
              <w:fldChar w:fldCharType="separate"/>
            </w:r>
            <w:r w:rsidR="00D944F4">
              <w:rPr>
                <w:b/>
                <w:noProof/>
              </w:rPr>
              <w:t>F</w:t>
            </w:r>
            <w:r>
              <w:rPr>
                <w:b/>
                <w:noProof/>
              </w:rPr>
              <w:fldChar w:fldCharType="end"/>
            </w:r>
          </w:p>
        </w:tc>
        <w:tc>
          <w:tcPr>
            <w:tcW w:w="3402" w:type="dxa"/>
            <w:gridSpan w:val="9"/>
            <w:tcBorders>
              <w:left w:val="nil"/>
            </w:tcBorders>
          </w:tcPr>
          <w:p w:rsidR="00D944F4" w:rsidRDefault="00D944F4" w:rsidP="000B0A4A">
            <w:pPr>
              <w:pStyle w:val="CRCoverPage"/>
              <w:spacing w:after="0"/>
              <w:rPr>
                <w:noProof/>
              </w:rPr>
            </w:pPr>
          </w:p>
        </w:tc>
        <w:tc>
          <w:tcPr>
            <w:tcW w:w="1417" w:type="dxa"/>
            <w:gridSpan w:val="3"/>
            <w:tcBorders>
              <w:left w:val="nil"/>
            </w:tcBorders>
          </w:tcPr>
          <w:p w:rsidR="00D944F4" w:rsidRDefault="00D944F4" w:rsidP="000B0A4A">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D944F4" w:rsidRDefault="004D1035" w:rsidP="00D944F4">
            <w:pPr>
              <w:pStyle w:val="CRCoverPage"/>
              <w:spacing w:after="0"/>
              <w:ind w:left="100"/>
              <w:rPr>
                <w:noProof/>
              </w:rPr>
            </w:pPr>
            <w:r>
              <w:fldChar w:fldCharType="begin"/>
            </w:r>
            <w:r>
              <w:instrText xml:space="preserve"> DOCPROPERTY  Release  \* MERGEFORMAT </w:instrText>
            </w:r>
            <w:r>
              <w:fldChar w:fldCharType="separate"/>
            </w:r>
            <w:r w:rsidR="00D944F4">
              <w:rPr>
                <w:noProof/>
              </w:rPr>
              <w:t>Rel-16</w:t>
            </w:r>
            <w:r>
              <w:rPr>
                <w:noProof/>
              </w:rPr>
              <w:fldChar w:fldCharType="end"/>
            </w:r>
          </w:p>
        </w:tc>
      </w:tr>
      <w:tr w:rsidR="00D944F4" w:rsidTr="00D944F4">
        <w:tc>
          <w:tcPr>
            <w:tcW w:w="1843" w:type="dxa"/>
            <w:tcBorders>
              <w:left w:val="single" w:sz="4" w:space="0" w:color="auto"/>
              <w:bottom w:val="single" w:sz="4" w:space="0" w:color="auto"/>
            </w:tcBorders>
          </w:tcPr>
          <w:p w:rsidR="00D944F4" w:rsidRDefault="00D944F4" w:rsidP="000B0A4A">
            <w:pPr>
              <w:pStyle w:val="CRCoverPage"/>
              <w:spacing w:after="0"/>
              <w:rPr>
                <w:b/>
                <w:i/>
                <w:noProof/>
              </w:rPr>
            </w:pPr>
          </w:p>
        </w:tc>
        <w:tc>
          <w:tcPr>
            <w:tcW w:w="4677" w:type="dxa"/>
            <w:gridSpan w:val="12"/>
            <w:tcBorders>
              <w:bottom w:val="single" w:sz="4" w:space="0" w:color="auto"/>
            </w:tcBorders>
          </w:tcPr>
          <w:p w:rsidR="00D944F4" w:rsidRDefault="00D944F4" w:rsidP="000B0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44F4" w:rsidRDefault="00D944F4" w:rsidP="000B0A4A">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5"/>
            <w:tcBorders>
              <w:bottom w:val="single" w:sz="4" w:space="0" w:color="auto"/>
              <w:right w:val="single" w:sz="4" w:space="0" w:color="auto"/>
            </w:tcBorders>
          </w:tcPr>
          <w:p w:rsidR="00D944F4" w:rsidRPr="007C2097" w:rsidRDefault="00D944F4" w:rsidP="000B0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44F4" w:rsidTr="00D944F4">
        <w:tc>
          <w:tcPr>
            <w:tcW w:w="1843" w:type="dxa"/>
          </w:tcPr>
          <w:p w:rsidR="00D944F4" w:rsidRDefault="00D944F4" w:rsidP="000B0A4A">
            <w:pPr>
              <w:pStyle w:val="CRCoverPage"/>
              <w:spacing w:after="0"/>
              <w:rPr>
                <w:b/>
                <w:i/>
                <w:noProof/>
                <w:sz w:val="8"/>
                <w:szCs w:val="8"/>
              </w:rPr>
            </w:pPr>
          </w:p>
        </w:tc>
        <w:tc>
          <w:tcPr>
            <w:tcW w:w="7797" w:type="dxa"/>
            <w:gridSpan w:val="17"/>
          </w:tcPr>
          <w:p w:rsidR="00D944F4" w:rsidRDefault="00D944F4" w:rsidP="000B0A4A">
            <w:pPr>
              <w:pStyle w:val="CRCoverPage"/>
              <w:spacing w:after="0"/>
              <w:rPr>
                <w:noProof/>
                <w:sz w:val="8"/>
                <w:szCs w:val="8"/>
              </w:rPr>
            </w:pPr>
          </w:p>
        </w:tc>
      </w:tr>
      <w:tr w:rsidR="00D944F4" w:rsidTr="00D944F4">
        <w:tc>
          <w:tcPr>
            <w:tcW w:w="2694" w:type="dxa"/>
            <w:gridSpan w:val="2"/>
            <w:tcBorders>
              <w:top w:val="single" w:sz="4" w:space="0" w:color="auto"/>
              <w:left w:val="single" w:sz="4" w:space="0" w:color="auto"/>
            </w:tcBorders>
          </w:tcPr>
          <w:p w:rsidR="00D944F4" w:rsidRDefault="00D944F4" w:rsidP="000B0A4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D944F4" w:rsidRDefault="00D944F4" w:rsidP="00C56E31">
            <w:pPr>
              <w:pStyle w:val="CRCoverPage"/>
              <w:spacing w:after="0"/>
              <w:ind w:left="100"/>
              <w:rPr>
                <w:noProof/>
              </w:rPr>
            </w:pPr>
            <w:r>
              <w:rPr>
                <w:noProof/>
              </w:rPr>
              <w:t xml:space="preserve">The </w:t>
            </w:r>
            <w:r w:rsidR="00C56E31">
              <w:rPr>
                <w:rFonts w:hint="eastAsia"/>
                <w:noProof/>
                <w:lang w:eastAsia="zh-CN"/>
              </w:rPr>
              <w:t>configured</w:t>
            </w:r>
            <w:r w:rsidR="00C56E31">
              <w:rPr>
                <w:noProof/>
              </w:rPr>
              <w:t xml:space="preserve"> power for intra-band concurrent operation for current specification is incorrect</w:t>
            </w:r>
            <w:r>
              <w:rPr>
                <w:noProof/>
              </w:rPr>
              <w:t>.</w:t>
            </w:r>
            <w:r w:rsidR="00C56E31">
              <w:rPr>
                <w:noProof/>
              </w:rPr>
              <w:t xml:space="preserve"> TS 38.101-1 has captured the SL configured power for UEs operating only in V2X spectrum. But for intra-band concurrent operation, for TDM and FDM operation, separate configured power need to be specified.</w:t>
            </w:r>
          </w:p>
        </w:tc>
      </w:tr>
      <w:tr w:rsidR="00D944F4" w:rsidTr="00D944F4">
        <w:tc>
          <w:tcPr>
            <w:tcW w:w="2694" w:type="dxa"/>
            <w:gridSpan w:val="2"/>
            <w:tcBorders>
              <w:left w:val="single" w:sz="4" w:space="0" w:color="auto"/>
            </w:tcBorders>
          </w:tcPr>
          <w:p w:rsidR="00D944F4" w:rsidRDefault="00D944F4" w:rsidP="000B0A4A">
            <w:pPr>
              <w:pStyle w:val="CRCoverPage"/>
              <w:spacing w:after="0"/>
              <w:rPr>
                <w:b/>
                <w:i/>
                <w:noProof/>
                <w:sz w:val="8"/>
                <w:szCs w:val="8"/>
              </w:rPr>
            </w:pPr>
          </w:p>
        </w:tc>
        <w:tc>
          <w:tcPr>
            <w:tcW w:w="6946" w:type="dxa"/>
            <w:gridSpan w:val="16"/>
            <w:tcBorders>
              <w:right w:val="single" w:sz="4" w:space="0" w:color="auto"/>
            </w:tcBorders>
          </w:tcPr>
          <w:p w:rsidR="00D944F4" w:rsidRDefault="00D944F4" w:rsidP="000B0A4A">
            <w:pPr>
              <w:pStyle w:val="CRCoverPage"/>
              <w:spacing w:after="0"/>
              <w:rPr>
                <w:noProof/>
                <w:sz w:val="8"/>
                <w:szCs w:val="8"/>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D944F4" w:rsidRDefault="00330F26" w:rsidP="00330F26">
            <w:pPr>
              <w:pStyle w:val="CRCoverPage"/>
              <w:spacing w:after="0"/>
              <w:ind w:left="100"/>
              <w:rPr>
                <w:noProof/>
              </w:rPr>
            </w:pPr>
            <w:r>
              <w:rPr>
                <w:noProof/>
              </w:rPr>
              <w:t>The configured power for TDM and FDM intra-band concurrent operation are specified seperately.</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sz w:val="8"/>
                <w:szCs w:val="8"/>
              </w:rPr>
            </w:pPr>
          </w:p>
        </w:tc>
        <w:tc>
          <w:tcPr>
            <w:tcW w:w="6946" w:type="dxa"/>
            <w:gridSpan w:val="16"/>
            <w:tcBorders>
              <w:right w:val="single" w:sz="4" w:space="0" w:color="auto"/>
            </w:tcBorders>
          </w:tcPr>
          <w:p w:rsidR="00D944F4" w:rsidRDefault="00D944F4" w:rsidP="00D944F4">
            <w:pPr>
              <w:pStyle w:val="CRCoverPage"/>
              <w:spacing w:after="0"/>
              <w:rPr>
                <w:noProof/>
                <w:sz w:val="8"/>
                <w:szCs w:val="8"/>
              </w:rPr>
            </w:pPr>
          </w:p>
        </w:tc>
      </w:tr>
      <w:tr w:rsidR="00D944F4" w:rsidTr="00D944F4">
        <w:tc>
          <w:tcPr>
            <w:tcW w:w="2694" w:type="dxa"/>
            <w:gridSpan w:val="2"/>
            <w:tcBorders>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D944F4" w:rsidRDefault="00C56E31" w:rsidP="00D944F4">
            <w:pPr>
              <w:pStyle w:val="CRCoverPage"/>
              <w:spacing w:after="0"/>
              <w:ind w:left="100"/>
              <w:rPr>
                <w:noProof/>
              </w:rPr>
            </w:pPr>
            <w:r>
              <w:rPr>
                <w:rFonts w:hint="eastAsia"/>
                <w:noProof/>
                <w:lang w:eastAsia="zh-CN"/>
              </w:rPr>
              <w:t>Configured</w:t>
            </w:r>
            <w:r>
              <w:rPr>
                <w:noProof/>
              </w:rPr>
              <w:t xml:space="preserve"> power for intra-band concurent operation will not be captured correctly.</w:t>
            </w:r>
          </w:p>
        </w:tc>
      </w:tr>
      <w:tr w:rsidR="00D944F4" w:rsidTr="00D944F4">
        <w:tc>
          <w:tcPr>
            <w:tcW w:w="2694" w:type="dxa"/>
            <w:gridSpan w:val="2"/>
          </w:tcPr>
          <w:p w:rsidR="00D944F4" w:rsidRDefault="00D944F4" w:rsidP="00D944F4">
            <w:pPr>
              <w:pStyle w:val="CRCoverPage"/>
              <w:spacing w:after="0"/>
              <w:rPr>
                <w:b/>
                <w:i/>
                <w:noProof/>
                <w:sz w:val="8"/>
                <w:szCs w:val="8"/>
              </w:rPr>
            </w:pPr>
          </w:p>
        </w:tc>
        <w:tc>
          <w:tcPr>
            <w:tcW w:w="6946" w:type="dxa"/>
            <w:gridSpan w:val="16"/>
          </w:tcPr>
          <w:p w:rsidR="00D944F4" w:rsidRDefault="00D944F4" w:rsidP="00D944F4">
            <w:pPr>
              <w:pStyle w:val="CRCoverPage"/>
              <w:spacing w:after="0"/>
              <w:rPr>
                <w:noProof/>
                <w:sz w:val="8"/>
                <w:szCs w:val="8"/>
              </w:rPr>
            </w:pPr>
          </w:p>
        </w:tc>
      </w:tr>
      <w:tr w:rsidR="00D944F4" w:rsidTr="00D944F4">
        <w:tc>
          <w:tcPr>
            <w:tcW w:w="2694" w:type="dxa"/>
            <w:gridSpan w:val="2"/>
            <w:tcBorders>
              <w:top w:val="single" w:sz="4" w:space="0" w:color="auto"/>
              <w:left w:val="single" w:sz="4" w:space="0" w:color="auto"/>
            </w:tcBorders>
          </w:tcPr>
          <w:p w:rsidR="00D944F4" w:rsidRDefault="00D944F4" w:rsidP="00D944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D944F4" w:rsidRDefault="00C56E31" w:rsidP="00C56E31">
            <w:pPr>
              <w:pStyle w:val="CRCoverPage"/>
              <w:spacing w:after="0"/>
              <w:ind w:left="100"/>
              <w:rPr>
                <w:noProof/>
              </w:rPr>
            </w:pPr>
            <w:r>
              <w:rPr>
                <w:noProof/>
              </w:rPr>
              <w:t>6.2</w:t>
            </w:r>
            <w:r w:rsidR="00D944F4">
              <w:rPr>
                <w:noProof/>
              </w:rPr>
              <w:t>E.</w:t>
            </w:r>
            <w:r>
              <w:rPr>
                <w:noProof/>
              </w:rPr>
              <w:t>4.1</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sz w:val="8"/>
                <w:szCs w:val="8"/>
              </w:rPr>
            </w:pPr>
          </w:p>
        </w:tc>
        <w:tc>
          <w:tcPr>
            <w:tcW w:w="6946" w:type="dxa"/>
            <w:gridSpan w:val="16"/>
            <w:tcBorders>
              <w:right w:val="single" w:sz="4" w:space="0" w:color="auto"/>
            </w:tcBorders>
          </w:tcPr>
          <w:p w:rsidR="00D944F4" w:rsidRDefault="00D944F4" w:rsidP="00D944F4">
            <w:pPr>
              <w:pStyle w:val="CRCoverPage"/>
              <w:spacing w:after="0"/>
              <w:rPr>
                <w:noProof/>
                <w:sz w:val="8"/>
                <w:szCs w:val="8"/>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D944F4" w:rsidRDefault="00D944F4" w:rsidP="00D944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44F4" w:rsidRDefault="00D944F4" w:rsidP="00D944F4">
            <w:pPr>
              <w:pStyle w:val="CRCoverPage"/>
              <w:spacing w:after="0"/>
              <w:jc w:val="center"/>
              <w:rPr>
                <w:b/>
                <w:caps/>
                <w:noProof/>
              </w:rPr>
            </w:pPr>
            <w:r>
              <w:rPr>
                <w:b/>
                <w:caps/>
                <w:noProof/>
              </w:rPr>
              <w:t>N</w:t>
            </w:r>
          </w:p>
        </w:tc>
        <w:tc>
          <w:tcPr>
            <w:tcW w:w="2977" w:type="dxa"/>
            <w:gridSpan w:val="7"/>
          </w:tcPr>
          <w:p w:rsidR="00D944F4" w:rsidRDefault="00D944F4" w:rsidP="00D944F4">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D944F4" w:rsidRDefault="00D944F4" w:rsidP="00D944F4">
            <w:pPr>
              <w:pStyle w:val="CRCoverPage"/>
              <w:spacing w:after="0"/>
              <w:ind w:left="99"/>
              <w:rPr>
                <w:noProof/>
              </w:rPr>
            </w:pPr>
          </w:p>
        </w:tc>
      </w:tr>
      <w:tr w:rsidR="00D944F4" w:rsidTr="00D944F4">
        <w:tc>
          <w:tcPr>
            <w:tcW w:w="2694" w:type="dxa"/>
            <w:gridSpan w:val="2"/>
            <w:tcBorders>
              <w:left w:val="single" w:sz="4" w:space="0" w:color="auto"/>
            </w:tcBorders>
          </w:tcPr>
          <w:p w:rsidR="00D944F4" w:rsidRDefault="00D944F4" w:rsidP="00D944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 xml:space="preserve">TS/TR ... CR ... </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TS 38.521</w:t>
            </w:r>
            <w:r>
              <w:rPr>
                <w:rFonts w:hint="eastAsia"/>
                <w:noProof/>
                <w:lang w:eastAsia="zh-CN"/>
              </w:rPr>
              <w:t>-</w:t>
            </w:r>
            <w:r>
              <w:rPr>
                <w:noProof/>
              </w:rPr>
              <w:t>3</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D944F4" w:rsidRDefault="00D944F4" w:rsidP="00D94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44F4" w:rsidRDefault="00D944F4" w:rsidP="00D944F4">
            <w:pPr>
              <w:pStyle w:val="CRCoverPage"/>
              <w:spacing w:after="0"/>
              <w:jc w:val="center"/>
              <w:rPr>
                <w:b/>
                <w:caps/>
                <w:noProof/>
              </w:rPr>
            </w:pPr>
          </w:p>
        </w:tc>
        <w:tc>
          <w:tcPr>
            <w:tcW w:w="2977" w:type="dxa"/>
            <w:gridSpan w:val="7"/>
          </w:tcPr>
          <w:p w:rsidR="00D944F4" w:rsidRDefault="00D944F4" w:rsidP="00D944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D944F4" w:rsidRDefault="00D944F4" w:rsidP="00D944F4">
            <w:pPr>
              <w:pStyle w:val="CRCoverPage"/>
              <w:spacing w:after="0"/>
              <w:ind w:left="99"/>
              <w:rPr>
                <w:noProof/>
              </w:rPr>
            </w:pPr>
            <w:r>
              <w:rPr>
                <w:noProof/>
              </w:rPr>
              <w:t xml:space="preserve">TS/TR ... CR ... </w:t>
            </w:r>
          </w:p>
        </w:tc>
      </w:tr>
      <w:tr w:rsidR="00D944F4" w:rsidTr="00D944F4">
        <w:tc>
          <w:tcPr>
            <w:tcW w:w="2694" w:type="dxa"/>
            <w:gridSpan w:val="2"/>
            <w:tcBorders>
              <w:left w:val="single" w:sz="4" w:space="0" w:color="auto"/>
            </w:tcBorders>
          </w:tcPr>
          <w:p w:rsidR="00D944F4" w:rsidRDefault="00D944F4" w:rsidP="00D944F4">
            <w:pPr>
              <w:pStyle w:val="CRCoverPage"/>
              <w:spacing w:after="0"/>
              <w:rPr>
                <w:b/>
                <w:i/>
                <w:noProof/>
              </w:rPr>
            </w:pPr>
          </w:p>
        </w:tc>
        <w:tc>
          <w:tcPr>
            <w:tcW w:w="6946" w:type="dxa"/>
            <w:gridSpan w:val="16"/>
            <w:tcBorders>
              <w:right w:val="single" w:sz="4" w:space="0" w:color="auto"/>
            </w:tcBorders>
          </w:tcPr>
          <w:p w:rsidR="00D944F4" w:rsidRDefault="00D944F4" w:rsidP="00D944F4">
            <w:pPr>
              <w:pStyle w:val="CRCoverPage"/>
              <w:spacing w:after="0"/>
              <w:rPr>
                <w:noProof/>
              </w:rPr>
            </w:pPr>
          </w:p>
        </w:tc>
      </w:tr>
      <w:tr w:rsidR="00D944F4" w:rsidTr="00D944F4">
        <w:tc>
          <w:tcPr>
            <w:tcW w:w="2694" w:type="dxa"/>
            <w:gridSpan w:val="2"/>
            <w:tcBorders>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D944F4" w:rsidRDefault="00D944F4" w:rsidP="00D944F4">
            <w:pPr>
              <w:pStyle w:val="CRCoverPage"/>
              <w:spacing w:after="0"/>
              <w:ind w:left="100"/>
              <w:rPr>
                <w:noProof/>
              </w:rPr>
            </w:pPr>
          </w:p>
        </w:tc>
      </w:tr>
      <w:tr w:rsidR="00D944F4" w:rsidRPr="008863B9" w:rsidTr="00D944F4">
        <w:tc>
          <w:tcPr>
            <w:tcW w:w="2694" w:type="dxa"/>
            <w:gridSpan w:val="2"/>
            <w:tcBorders>
              <w:top w:val="single" w:sz="4" w:space="0" w:color="auto"/>
              <w:bottom w:val="single" w:sz="4" w:space="0" w:color="auto"/>
            </w:tcBorders>
          </w:tcPr>
          <w:p w:rsidR="00D944F4" w:rsidRPr="008863B9" w:rsidRDefault="00D944F4" w:rsidP="00D944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D944F4" w:rsidRPr="008863B9" w:rsidRDefault="00D944F4" w:rsidP="00D944F4">
            <w:pPr>
              <w:pStyle w:val="CRCoverPage"/>
              <w:spacing w:after="0"/>
              <w:ind w:left="100"/>
              <w:rPr>
                <w:noProof/>
                <w:sz w:val="8"/>
                <w:szCs w:val="8"/>
              </w:rPr>
            </w:pPr>
          </w:p>
        </w:tc>
      </w:tr>
      <w:tr w:rsidR="00D944F4" w:rsidTr="00D944F4">
        <w:tc>
          <w:tcPr>
            <w:tcW w:w="2694" w:type="dxa"/>
            <w:gridSpan w:val="2"/>
            <w:tcBorders>
              <w:top w:val="single" w:sz="4" w:space="0" w:color="auto"/>
              <w:left w:val="single" w:sz="4" w:space="0" w:color="auto"/>
              <w:bottom w:val="single" w:sz="4" w:space="0" w:color="auto"/>
            </w:tcBorders>
          </w:tcPr>
          <w:p w:rsidR="00D944F4" w:rsidRDefault="00D944F4" w:rsidP="00D944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D944F4" w:rsidRDefault="00D944F4" w:rsidP="00D944F4">
            <w:pPr>
              <w:pStyle w:val="CRCoverPage"/>
              <w:spacing w:after="0"/>
              <w:ind w:left="100"/>
              <w:rPr>
                <w:noProof/>
              </w:rPr>
            </w:pPr>
          </w:p>
        </w:tc>
      </w:tr>
    </w:tbl>
    <w:p w:rsidR="00C22743" w:rsidRDefault="00C22743" w:rsidP="00C22743">
      <w:pPr>
        <w:rPr>
          <w:sz w:val="8"/>
          <w:szCs w:val="8"/>
        </w:rPr>
      </w:pPr>
    </w:p>
    <w:p w:rsidR="00C22743" w:rsidRDefault="00C22743"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D944F4" w:rsidRDefault="00D944F4" w:rsidP="00C22743">
      <w:pPr>
        <w:pStyle w:val="CRCoverPage"/>
        <w:spacing w:after="0"/>
        <w:rPr>
          <w:noProof/>
          <w:sz w:val="8"/>
          <w:szCs w:val="8"/>
        </w:rPr>
      </w:pPr>
    </w:p>
    <w:p w:rsidR="00C22743" w:rsidRDefault="00C22743" w:rsidP="00C22743">
      <w:pPr>
        <w:rPr>
          <w:noProof/>
        </w:rPr>
        <w:sectPr w:rsidR="00C22743">
          <w:headerReference w:type="even" r:id="rId9"/>
          <w:footnotePr>
            <w:numRestart w:val="eachSect"/>
          </w:footnotePr>
          <w:pgSz w:w="11907" w:h="16840" w:code="9"/>
          <w:pgMar w:top="1418" w:right="1134" w:bottom="1134" w:left="1134" w:header="680" w:footer="567" w:gutter="0"/>
          <w:cols w:space="720"/>
        </w:sectPr>
      </w:pPr>
    </w:p>
    <w:p w:rsidR="00C56E31" w:rsidRDefault="00C22743" w:rsidP="00C56E31">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C56E31">
        <w:rPr>
          <w:rFonts w:ascii="Calibri" w:hAnsi="Calibri" w:cs="Calibri"/>
          <w:b/>
          <w:noProof/>
          <w:snapToGrid w:val="0"/>
          <w:color w:val="FF0000"/>
          <w:sz w:val="28"/>
          <w:lang w:eastAsia="zh-CN"/>
        </w:rPr>
        <w:t>Start of</w:t>
      </w:r>
      <w:r w:rsidR="000C23AD">
        <w:rPr>
          <w:rFonts w:ascii="Calibri" w:hAnsi="Calibri" w:cs="Calibri"/>
          <w:b/>
          <w:noProof/>
          <w:snapToGrid w:val="0"/>
          <w:color w:val="FF0000"/>
          <w:sz w:val="28"/>
          <w:lang w:eastAsia="zh-CN"/>
        </w:rPr>
        <w:t xml:space="preserve">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rsidR="00C56E31" w:rsidRDefault="00C56E31" w:rsidP="00C56E31">
      <w:pPr>
        <w:pStyle w:val="4"/>
      </w:pPr>
      <w:bookmarkStart w:id="2" w:name="_Toc45890633"/>
      <w:bookmarkStart w:id="3" w:name="_Toc45891857"/>
      <w:bookmarkStart w:id="4" w:name="_Toc45892267"/>
      <w:bookmarkStart w:id="5" w:name="_Toc45892677"/>
      <w:bookmarkStart w:id="6" w:name="_Toc52353090"/>
      <w:bookmarkStart w:id="7" w:name="_Toc53174913"/>
      <w:bookmarkStart w:id="8" w:name="_Toc61376062"/>
      <w:bookmarkStart w:id="9" w:name="_Toc61376474"/>
      <w:bookmarkStart w:id="10" w:name="_Toc67938748"/>
      <w:bookmarkStart w:id="11" w:name="_Toc76454350"/>
      <w:bookmarkStart w:id="12" w:name="_Toc76719770"/>
      <w:bookmarkStart w:id="13" w:name="_Toc76720290"/>
      <w:r>
        <w:t>6.2E.4.1</w:t>
      </w:r>
      <w:r>
        <w:tab/>
        <w:t xml:space="preserve">UE configured output power for Intra-band </w:t>
      </w:r>
      <w:r w:rsidRPr="001D386E">
        <w:t>V2X</w:t>
      </w:r>
      <w:bookmarkEnd w:id="2"/>
      <w:bookmarkEnd w:id="3"/>
      <w:bookmarkEnd w:id="4"/>
      <w:bookmarkEnd w:id="5"/>
      <w:bookmarkEnd w:id="6"/>
      <w:bookmarkEnd w:id="7"/>
      <w:bookmarkEnd w:id="8"/>
      <w:bookmarkEnd w:id="9"/>
      <w:bookmarkEnd w:id="10"/>
      <w:bookmarkEnd w:id="11"/>
      <w:bookmarkEnd w:id="12"/>
      <w:bookmarkEnd w:id="13"/>
    </w:p>
    <w:p w:rsidR="00C56E31" w:rsidRDefault="00C56E31" w:rsidP="00C56E31">
      <w:r>
        <w:t>For int</w:t>
      </w:r>
      <w:r w:rsidRPr="001F078B">
        <w:t>r</w:t>
      </w:r>
      <w:r>
        <w:t>a</w:t>
      </w:r>
      <w:r w:rsidRPr="001F078B">
        <w:t xml:space="preserve">-band </w:t>
      </w:r>
      <w:r>
        <w:t>V2X operating UE</w:t>
      </w:r>
      <w:ins w:id="14" w:author="zhourui1@xiaomi.com" w:date="2021-08-05T17:51:00Z">
        <w:r w:rsidR="002932EF">
          <w:t xml:space="preserve"> TDM operation</w:t>
        </w:r>
      </w:ins>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p>
    <w:p w:rsidR="002932EF" w:rsidRDefault="002932EF" w:rsidP="002932EF">
      <w:pPr>
        <w:jc w:val="both"/>
        <w:rPr>
          <w:ins w:id="15" w:author="zhourui1@xiaomi.com" w:date="2021-08-05T17:52:00Z"/>
          <w:lang w:eastAsia="ko-KR"/>
        </w:rPr>
      </w:pPr>
      <w:ins w:id="16" w:author="zhourui1@xiaomi.com" w:date="2021-08-05T17:52:00Z">
        <w:r>
          <w:t>When a UE is configured for simultaneous NR V2X sidelink and NR uplink transmissions for intra-band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 xml:space="preserve">. </w:t>
        </w:r>
      </w:ins>
    </w:p>
    <w:p w:rsidR="002932EF" w:rsidRDefault="002932EF" w:rsidP="002932EF">
      <w:pPr>
        <w:jc w:val="both"/>
        <w:rPr>
          <w:ins w:id="17" w:author="zhourui1@xiaomi.com" w:date="2021-08-05T17:52:00Z"/>
        </w:rPr>
      </w:pPr>
      <w:ins w:id="18" w:author="zhourui1@xiaomi.com" w:date="2021-08-05T17:52: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ins>
    </w:p>
    <w:p w:rsidR="002932EF" w:rsidRPr="004528E6" w:rsidRDefault="002932EF" w:rsidP="002932EF">
      <w:pPr>
        <w:pStyle w:val="EQ"/>
        <w:jc w:val="center"/>
        <w:rPr>
          <w:ins w:id="19" w:author="zhourui1@xiaomi.com" w:date="2021-08-05T17:52:00Z"/>
          <w:lang w:eastAsia="zh-CN"/>
        </w:rPr>
      </w:pPr>
      <w:ins w:id="20" w:author="zhourui1@xiaomi.com" w:date="2021-08-05T17:52:00Z">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ins>
    </w:p>
    <w:p w:rsidR="002932EF" w:rsidRDefault="002932EF" w:rsidP="002932EF">
      <w:pPr>
        <w:jc w:val="both"/>
        <w:rPr>
          <w:ins w:id="21" w:author="zhourui1@xiaomi.com" w:date="2021-08-05T17:52:00Z"/>
          <w:lang w:eastAsia="ko-KR"/>
        </w:rPr>
      </w:pPr>
      <w:ins w:id="22" w:author="zhourui1@xiaomi.com" w:date="2021-08-05T17:52:00Z">
        <w:r>
          <w:t xml:space="preserve">where </w:t>
        </w:r>
        <w:r w:rsidRPr="004528E6">
          <w:rPr>
            <w:lang w:bidi="bn-IN"/>
          </w:rPr>
          <w:t>P</w:t>
        </w:r>
        <w:r w:rsidRPr="004528E6">
          <w:rPr>
            <w:vertAlign w:val="subscript"/>
            <w:lang w:bidi="bn-IN"/>
          </w:rPr>
          <w:t>CMAX_L,</w:t>
        </w:r>
        <w:r w:rsidRPr="004528E6">
          <w:rPr>
            <w:i/>
            <w:vertAlign w:val="subscript"/>
            <w:lang w:bidi="bn-IN"/>
          </w:rPr>
          <w:t xml:space="preserve">c,Uu </w:t>
        </w:r>
        <w:r w:rsidRPr="004528E6">
          <w:rPr>
            <w:lang w:bidi="bn-IN"/>
          </w:rPr>
          <w:t>and</w:t>
        </w:r>
        <w:r w:rsidRPr="004528E6">
          <w:rPr>
            <w:i/>
            <w:vertAlign w:val="subscript"/>
            <w:lang w:bidi="bn-IN"/>
          </w:rPr>
          <w:t xml:space="preserve"> </w:t>
        </w:r>
        <w:r w:rsidRPr="004528E6">
          <w:rPr>
            <w:lang w:bidi="bn-IN"/>
          </w:rPr>
          <w:t>P</w:t>
        </w:r>
        <w:r w:rsidRPr="004528E6">
          <w:rPr>
            <w:vertAlign w:val="subscript"/>
            <w:lang w:bidi="bn-IN"/>
          </w:rPr>
          <w:t>CMAX_H,</w:t>
        </w:r>
        <w:r w:rsidRPr="004528E6">
          <w:rPr>
            <w:i/>
            <w:vertAlign w:val="subscript"/>
            <w:lang w:bidi="bn-IN"/>
          </w:rPr>
          <w:t>c, Uu</w:t>
        </w:r>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[4]</w:t>
        </w:r>
        <w:r>
          <w:rPr>
            <w:lang w:val="en-US"/>
          </w:rPr>
          <w:t xml:space="preserve"> or 6.2.4 TS 38.101-1 [2]</w:t>
        </w:r>
        <w:r>
          <w:t>.</w:t>
        </w:r>
      </w:ins>
    </w:p>
    <w:p w:rsidR="002932EF" w:rsidRDefault="002932EF" w:rsidP="002932EF">
      <w:pPr>
        <w:jc w:val="both"/>
        <w:rPr>
          <w:ins w:id="23" w:author="zhourui1@xiaomi.com" w:date="2021-08-05T17:52:00Z"/>
        </w:rPr>
      </w:pPr>
      <w:ins w:id="24" w:author="zhourui1@xiaomi.com" w:date="2021-08-05T17:52: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ins>
    </w:p>
    <w:p w:rsidR="002932EF" w:rsidRPr="004528E6" w:rsidRDefault="002932EF" w:rsidP="002932EF">
      <w:pPr>
        <w:pStyle w:val="EQ"/>
        <w:jc w:val="center"/>
        <w:rPr>
          <w:ins w:id="25" w:author="zhourui1@xiaomi.com" w:date="2021-08-05T17:52:00Z"/>
          <w:lang w:eastAsia="zh-CN"/>
        </w:rPr>
      </w:pPr>
      <w:ins w:id="26" w:author="zhourui1@xiaomi.com" w:date="2021-08-05T17:52:00Z">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ins>
    </w:p>
    <w:p w:rsidR="002932EF" w:rsidRDefault="002932EF" w:rsidP="002932EF">
      <w:pPr>
        <w:jc w:val="both"/>
        <w:rPr>
          <w:ins w:id="27" w:author="zhourui1@xiaomi.com" w:date="2021-08-05T17:52:00Z"/>
          <w:lang w:eastAsia="ko-KR"/>
        </w:rPr>
      </w:pPr>
      <w:ins w:id="28" w:author="zhourui1@xiaomi.com" w:date="2021-08-05T17:52:00Z">
        <w:r>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r>
          <w:t xml:space="preserve">subclause 6.2E.4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of TS 36.101 [5]</w:t>
        </w:r>
        <w:r>
          <w:t>.</w:t>
        </w:r>
      </w:ins>
    </w:p>
    <w:p w:rsidR="002932EF" w:rsidRDefault="002932EF" w:rsidP="002932EF">
      <w:pPr>
        <w:rPr>
          <w:ins w:id="29" w:author="zhourui1@xiaomi.com" w:date="2021-08-05T17:52:00Z"/>
          <w:lang w:bidi="bn-IN"/>
        </w:rPr>
      </w:pPr>
      <w:ins w:id="30" w:author="zhourui1@xiaomi.com" w:date="2021-08-05T17:52:00Z">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2932EF" w:rsidRDefault="002932EF" w:rsidP="002932EF">
      <w:pPr>
        <w:pStyle w:val="EQ"/>
        <w:jc w:val="center"/>
        <w:rPr>
          <w:ins w:id="31" w:author="zhourui1@xiaomi.com" w:date="2021-08-05T17:52:00Z"/>
        </w:rPr>
      </w:pPr>
      <w:ins w:id="32" w:author="zhourui1@xiaomi.com" w:date="2021-08-05T17:52: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2932EF" w:rsidRDefault="002932EF" w:rsidP="002932EF">
      <w:pPr>
        <w:rPr>
          <w:ins w:id="33" w:author="zhourui1@xiaomi.com" w:date="2021-08-05T17:52:00Z"/>
          <w:lang w:bidi="bn-IN"/>
        </w:rPr>
      </w:pPr>
      <w:ins w:id="34" w:author="zhourui1@xiaomi.com" w:date="2021-08-05T17:52:00Z">
        <w:r>
          <w:rPr>
            <w:lang w:val="en-US"/>
          </w:rPr>
          <w:t>with</w:t>
        </w:r>
      </w:ins>
    </w:p>
    <w:p w:rsidR="002932EF" w:rsidRDefault="002932EF" w:rsidP="002932EF">
      <w:pPr>
        <w:pStyle w:val="EQ"/>
        <w:jc w:val="center"/>
        <w:rPr>
          <w:ins w:id="35" w:author="zhourui1@xiaomi.com" w:date="2021-08-05T17:52:00Z"/>
          <w:noProof w:val="0"/>
          <w:lang w:bidi="bn-IN"/>
        </w:rPr>
      </w:pPr>
      <w:ins w:id="36" w:author="zhourui1@xiaomi.com" w:date="2021-08-05T17:52: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ins>
    </w:p>
    <w:p w:rsidR="002932EF" w:rsidRDefault="002932EF" w:rsidP="002932EF">
      <w:pPr>
        <w:pStyle w:val="EQ"/>
        <w:jc w:val="center"/>
        <w:rPr>
          <w:ins w:id="37" w:author="zhourui1@xiaomi.com" w:date="2021-08-05T17:52:00Z"/>
          <w:noProof w:val="0"/>
          <w:lang w:bidi="bn-IN"/>
        </w:rPr>
      </w:pPr>
      <w:ins w:id="38" w:author="zhourui1@xiaomi.com" w:date="2021-08-05T17:52: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2932EF" w:rsidRDefault="002932EF" w:rsidP="002932EF">
      <w:pPr>
        <w:rPr>
          <w:ins w:id="39" w:author="zhourui1@xiaomi.com" w:date="2021-08-05T17:52:00Z"/>
          <w:lang w:bidi="bn-IN"/>
        </w:rPr>
      </w:pPr>
      <w:ins w:id="40" w:author="zhourui1@xiaomi.com" w:date="2021-08-05T17:52:00Z">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4528E6">
          <w:rPr>
            <w:lang w:bidi="bn-IN"/>
          </w:rPr>
          <w:t>P</w:t>
        </w:r>
        <w:r w:rsidRPr="004528E6">
          <w:rPr>
            <w:vertAlign w:val="subscript"/>
            <w:lang w:bidi="bn-IN"/>
          </w:rPr>
          <w:t>CMAX_H,</w:t>
        </w:r>
        <w:r w:rsidRPr="004528E6">
          <w:rPr>
            <w:i/>
            <w:vertAlign w:val="subscript"/>
            <w:lang w:bidi="bn-IN"/>
          </w:rPr>
          <w:t>c,Uu</w:t>
        </w:r>
        <w:r w:rsidRPr="004528E6">
          <w:rPr>
            <w:lang w:eastAsia="zh-CN"/>
          </w:rPr>
          <w:t xml:space="preserve"> (</w:t>
        </w:r>
        <w:r w:rsidRPr="004528E6">
          <w:rPr>
            <w:i/>
            <w:lang w:eastAsia="zh-CN"/>
          </w:rPr>
          <w:t>p</w:t>
        </w:r>
        <w:r w:rsidRPr="004528E6">
          <w:rPr>
            <w:lang w:eastAsia="zh-CN"/>
          </w:rPr>
          <w:t xml:space="preserve">) </w:t>
        </w:r>
        <w:r>
          <w:rPr>
            <w:lang w:bidi="bn-IN"/>
          </w:rPr>
          <w:t>expressed in linear scale.</w:t>
        </w:r>
      </w:ins>
    </w:p>
    <w:p w:rsidR="002932EF" w:rsidRDefault="002932EF" w:rsidP="002932EF">
      <w:pPr>
        <w:rPr>
          <w:ins w:id="41" w:author="zhourui1@xiaomi.com" w:date="2021-08-05T17:52:00Z"/>
        </w:rPr>
      </w:pPr>
      <w:ins w:id="42" w:author="zhourui1@xiaomi.com" w:date="2021-08-05T17:52: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2932EF" w:rsidRPr="004528E6" w:rsidRDefault="002932EF" w:rsidP="002932EF">
      <w:pPr>
        <w:keepLines/>
        <w:tabs>
          <w:tab w:val="center" w:pos="4536"/>
          <w:tab w:val="right" w:pos="9072"/>
        </w:tabs>
        <w:jc w:val="center"/>
        <w:rPr>
          <w:ins w:id="43" w:author="zhourui1@xiaomi.com" w:date="2021-08-05T17:52:00Z"/>
          <w:noProof/>
          <w:vertAlign w:val="subscript"/>
          <w:lang w:val="fi-FI" w:bidi="bn-IN"/>
        </w:rPr>
      </w:pPr>
      <w:ins w:id="44" w:author="zhourui1@xiaomi.com" w:date="2021-08-05T17:52:00Z">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ins>
    </w:p>
    <w:p w:rsidR="002932EF" w:rsidRDefault="002932EF" w:rsidP="002932EF">
      <w:pPr>
        <w:rPr>
          <w:ins w:id="45" w:author="zhourui1@xiaomi.com" w:date="2021-08-05T17:52:00Z"/>
          <w:lang w:bidi="bn-IN"/>
        </w:rPr>
      </w:pPr>
      <w:ins w:id="46" w:author="zhourui1@xiaomi.com" w:date="2021-08-05T17:52:00Z">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ins>
    </w:p>
    <w:p w:rsidR="002932EF" w:rsidRDefault="002932EF" w:rsidP="002932EF">
      <w:pPr>
        <w:jc w:val="both"/>
        <w:rPr>
          <w:ins w:id="47" w:author="zhourui1@xiaomi.com" w:date="2021-08-05T17:52:00Z"/>
          <w:lang w:bidi="bn-IN"/>
        </w:rPr>
      </w:pPr>
      <w:ins w:id="48" w:author="zhourui1@xiaomi.com" w:date="2021-08-05T17:52:00Z">
        <w:r>
          <w:t>When a UE is configured for synchronous V2X sidelink and uplink transmissions,</w:t>
        </w:r>
      </w:ins>
    </w:p>
    <w:p w:rsidR="002932EF" w:rsidRDefault="002932EF" w:rsidP="002932EF">
      <w:pPr>
        <w:pStyle w:val="EQ"/>
        <w:jc w:val="center"/>
        <w:rPr>
          <w:ins w:id="49" w:author="zhourui1@xiaomi.com" w:date="2021-08-05T17:52:00Z"/>
        </w:rPr>
      </w:pPr>
      <w:ins w:id="50" w:author="zhourui1@xiaomi.com" w:date="2021-08-05T17:52: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2932EF" w:rsidRDefault="002932EF" w:rsidP="002932EF">
      <w:pPr>
        <w:jc w:val="both"/>
        <w:rPr>
          <w:ins w:id="51" w:author="zhourui1@xiaomi.com" w:date="2021-08-05T17:52:00Z"/>
        </w:rPr>
      </w:pPr>
      <w:ins w:id="52" w:author="zhourui1@xiaomi.com" w:date="2021-08-05T17:52:00Z">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2932EF" w:rsidRPr="002932EF" w:rsidRDefault="002932EF" w:rsidP="00C56E31"/>
    <w:p w:rsidR="00C22743" w:rsidRPr="007851B4" w:rsidRDefault="00C22743" w:rsidP="00C2274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A24944" w:rsidRDefault="00A24944"/>
    <w:sectPr w:rsidR="00A2494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35" w:rsidRDefault="004D1035" w:rsidP="00C22743">
      <w:pPr>
        <w:spacing w:after="0"/>
      </w:pPr>
      <w:r>
        <w:separator/>
      </w:r>
    </w:p>
  </w:endnote>
  <w:endnote w:type="continuationSeparator" w:id="0">
    <w:p w:rsidR="004D1035" w:rsidRDefault="004D1035" w:rsidP="00C2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35" w:rsidRDefault="004D1035" w:rsidP="00C22743">
      <w:pPr>
        <w:spacing w:after="0"/>
      </w:pPr>
      <w:r>
        <w:separator/>
      </w:r>
    </w:p>
  </w:footnote>
  <w:footnote w:type="continuationSeparator" w:id="0">
    <w:p w:rsidR="004D1035" w:rsidRDefault="004D1035" w:rsidP="00C2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743" w:rsidRDefault="00C2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D103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95E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D1035">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urui1@xiaomi.com">
    <w15:presenceInfo w15:providerId="None" w15:userId="zhourui1@xiaom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3F"/>
    <w:rsid w:val="0000762C"/>
    <w:rsid w:val="000B3834"/>
    <w:rsid w:val="000B3C65"/>
    <w:rsid w:val="000C23AD"/>
    <w:rsid w:val="000C5CE5"/>
    <w:rsid w:val="001D7678"/>
    <w:rsid w:val="002932EF"/>
    <w:rsid w:val="002A44C2"/>
    <w:rsid w:val="002F5874"/>
    <w:rsid w:val="003309BD"/>
    <w:rsid w:val="00330F26"/>
    <w:rsid w:val="003337AC"/>
    <w:rsid w:val="003B0EE2"/>
    <w:rsid w:val="003C08D5"/>
    <w:rsid w:val="003D705C"/>
    <w:rsid w:val="003E1CF5"/>
    <w:rsid w:val="003F3FC8"/>
    <w:rsid w:val="00495ED0"/>
    <w:rsid w:val="004D1035"/>
    <w:rsid w:val="0056761C"/>
    <w:rsid w:val="005C3580"/>
    <w:rsid w:val="006C6E4D"/>
    <w:rsid w:val="006D0437"/>
    <w:rsid w:val="00813040"/>
    <w:rsid w:val="00861C76"/>
    <w:rsid w:val="008D4F0D"/>
    <w:rsid w:val="00A02B2C"/>
    <w:rsid w:val="00A24944"/>
    <w:rsid w:val="00A64A71"/>
    <w:rsid w:val="00A7704F"/>
    <w:rsid w:val="00A97614"/>
    <w:rsid w:val="00B0633F"/>
    <w:rsid w:val="00B51A8F"/>
    <w:rsid w:val="00B9282C"/>
    <w:rsid w:val="00BA4519"/>
    <w:rsid w:val="00BB6CB5"/>
    <w:rsid w:val="00BE13F8"/>
    <w:rsid w:val="00BF6B7E"/>
    <w:rsid w:val="00C22743"/>
    <w:rsid w:val="00C328EF"/>
    <w:rsid w:val="00C56E31"/>
    <w:rsid w:val="00D944F4"/>
    <w:rsid w:val="00E2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2CD61"/>
  <w15:chartTrackingRefBased/>
  <w15:docId w15:val="{D96ECC42-359E-41DD-BA00-E8127BBA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4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C2274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C22743"/>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C22743"/>
    <w:pPr>
      <w:spacing w:before="120"/>
      <w:outlineLvl w:val="2"/>
    </w:pPr>
    <w:rPr>
      <w:sz w:val="28"/>
    </w:rPr>
  </w:style>
  <w:style w:type="paragraph" w:styleId="4">
    <w:name w:val="heading 4"/>
    <w:basedOn w:val="a"/>
    <w:next w:val="a"/>
    <w:link w:val="40"/>
    <w:uiPriority w:val="9"/>
    <w:semiHidden/>
    <w:unhideWhenUsed/>
    <w:qFormat/>
    <w:rsid w:val="00C56E3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C2274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C22743"/>
    <w:rPr>
      <w:sz w:val="18"/>
      <w:szCs w:val="18"/>
    </w:rPr>
  </w:style>
  <w:style w:type="paragraph" w:styleId="a5">
    <w:name w:val="footer"/>
    <w:basedOn w:val="a"/>
    <w:link w:val="a6"/>
    <w:uiPriority w:val="99"/>
    <w:unhideWhenUsed/>
    <w:rsid w:val="00C2274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22743"/>
    <w:rPr>
      <w:sz w:val="18"/>
      <w:szCs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22743"/>
    <w:rPr>
      <w:rFonts w:ascii="Arial" w:eastAsia="宋体" w:hAnsi="Arial" w:cs="Times New Roman"/>
      <w:kern w:val="0"/>
      <w:sz w:val="32"/>
      <w:szCs w:val="20"/>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C22743"/>
    <w:rPr>
      <w:rFonts w:ascii="Arial" w:eastAsia="宋体" w:hAnsi="Arial" w:cs="Times New Roman"/>
      <w:kern w:val="0"/>
      <w:sz w:val="28"/>
      <w:szCs w:val="20"/>
      <w:lang w:val="en-GB" w:eastAsia="en-US"/>
    </w:rPr>
  </w:style>
  <w:style w:type="paragraph" w:customStyle="1" w:styleId="TF">
    <w:name w:val="TF"/>
    <w:aliases w:val="left"/>
    <w:basedOn w:val="TH"/>
    <w:link w:val="TFChar"/>
    <w:rsid w:val="00C22743"/>
    <w:pPr>
      <w:keepNext w:val="0"/>
      <w:spacing w:before="0" w:after="240"/>
    </w:pPr>
  </w:style>
  <w:style w:type="paragraph" w:customStyle="1" w:styleId="TH">
    <w:name w:val="TH"/>
    <w:basedOn w:val="a"/>
    <w:link w:val="THChar"/>
    <w:qFormat/>
    <w:rsid w:val="00C22743"/>
    <w:pPr>
      <w:keepNext/>
      <w:keepLines/>
      <w:spacing w:before="60"/>
      <w:jc w:val="center"/>
    </w:pPr>
    <w:rPr>
      <w:rFonts w:ascii="Arial" w:hAnsi="Arial"/>
      <w:b/>
    </w:rPr>
  </w:style>
  <w:style w:type="paragraph" w:customStyle="1" w:styleId="CRCoverPage">
    <w:name w:val="CR Cover Page"/>
    <w:link w:val="CRCoverPageChar"/>
    <w:rsid w:val="00C22743"/>
    <w:pPr>
      <w:spacing w:after="120"/>
    </w:pPr>
    <w:rPr>
      <w:rFonts w:ascii="Arial" w:eastAsia="宋体" w:hAnsi="Arial" w:cs="Times New Roman"/>
      <w:kern w:val="0"/>
      <w:sz w:val="20"/>
      <w:szCs w:val="20"/>
      <w:lang w:val="en-GB" w:eastAsia="en-US"/>
    </w:rPr>
  </w:style>
  <w:style w:type="character" w:styleId="a7">
    <w:name w:val="Hyperlink"/>
    <w:rsid w:val="00C22743"/>
    <w:rPr>
      <w:color w:val="0000FF"/>
      <w:u w:val="single"/>
    </w:rPr>
  </w:style>
  <w:style w:type="character" w:customStyle="1" w:styleId="THChar">
    <w:name w:val="TH Char"/>
    <w:link w:val="TH"/>
    <w:qFormat/>
    <w:rsid w:val="00C22743"/>
    <w:rPr>
      <w:rFonts w:ascii="Arial" w:eastAsia="宋体" w:hAnsi="Arial" w:cs="Times New Roman"/>
      <w:b/>
      <w:kern w:val="0"/>
      <w:sz w:val="20"/>
      <w:szCs w:val="20"/>
      <w:lang w:val="en-GB" w:eastAsia="en-US"/>
    </w:rPr>
  </w:style>
  <w:style w:type="character" w:customStyle="1" w:styleId="TFChar">
    <w:name w:val="TF Char"/>
    <w:link w:val="TF"/>
    <w:qFormat/>
    <w:rsid w:val="00C22743"/>
    <w:rPr>
      <w:rFonts w:ascii="Arial" w:eastAsia="宋体" w:hAnsi="Arial" w:cs="Times New Roman"/>
      <w:b/>
      <w:kern w:val="0"/>
      <w:sz w:val="20"/>
      <w:szCs w:val="20"/>
      <w:lang w:val="en-GB" w:eastAsia="en-US"/>
    </w:rPr>
  </w:style>
  <w:style w:type="paragraph" w:customStyle="1" w:styleId="Heading2Head2A2">
    <w:name w:val="Heading 2.Head2A.2"/>
    <w:basedOn w:val="1"/>
    <w:next w:val="a"/>
    <w:rsid w:val="00C22743"/>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es-ES"/>
    </w:rPr>
  </w:style>
  <w:style w:type="character" w:customStyle="1" w:styleId="CRCoverPageChar">
    <w:name w:val="CR Cover Page Char"/>
    <w:link w:val="CRCoverPage"/>
    <w:rsid w:val="00C22743"/>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C22743"/>
    <w:rPr>
      <w:rFonts w:ascii="Times New Roman" w:eastAsia="宋体" w:hAnsi="Times New Roman" w:cs="Times New Roman"/>
      <w:b/>
      <w:bCs/>
      <w:kern w:val="44"/>
      <w:sz w:val="44"/>
      <w:szCs w:val="44"/>
      <w:lang w:val="en-GB" w:eastAsia="en-US"/>
    </w:rPr>
  </w:style>
  <w:style w:type="character" w:customStyle="1" w:styleId="apple-converted-space">
    <w:name w:val="apple-converted-space"/>
    <w:qFormat/>
    <w:rsid w:val="008D4F0D"/>
  </w:style>
  <w:style w:type="paragraph" w:customStyle="1" w:styleId="EX">
    <w:name w:val="EX"/>
    <w:basedOn w:val="a"/>
    <w:link w:val="EXChar"/>
    <w:qFormat/>
    <w:rsid w:val="008D4F0D"/>
    <w:pPr>
      <w:keepLines/>
      <w:ind w:left="1702" w:hanging="1418"/>
    </w:pPr>
  </w:style>
  <w:style w:type="paragraph" w:customStyle="1" w:styleId="B1">
    <w:name w:val="B1"/>
    <w:basedOn w:val="a8"/>
    <w:link w:val="B1Char"/>
    <w:qFormat/>
    <w:rsid w:val="008D4F0D"/>
    <w:pPr>
      <w:ind w:left="568" w:firstLineChars="0" w:hanging="284"/>
      <w:contextualSpacing w:val="0"/>
    </w:pPr>
  </w:style>
  <w:style w:type="character" w:customStyle="1" w:styleId="B1Char">
    <w:name w:val="B1 Char"/>
    <w:link w:val="B1"/>
    <w:qFormat/>
    <w:locked/>
    <w:rsid w:val="008D4F0D"/>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8D4F0D"/>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8D4F0D"/>
    <w:pPr>
      <w:ind w:left="200" w:hangingChars="200" w:hanging="200"/>
      <w:contextualSpacing/>
    </w:pPr>
  </w:style>
  <w:style w:type="character" w:customStyle="1" w:styleId="11">
    <w:name w:val="标题 1 字符1"/>
    <w:aliases w:val="H1 字符"/>
    <w:rsid w:val="006D0437"/>
    <w:rPr>
      <w:rFonts w:ascii="Arial" w:eastAsia="宋体" w:hAnsi="Arial" w:cs="Times New Roman"/>
      <w:kern w:val="0"/>
      <w:sz w:val="32"/>
      <w:szCs w:val="20"/>
      <w:lang w:val="en-GB" w:eastAsia="en-US"/>
    </w:rPr>
  </w:style>
  <w:style w:type="paragraph" w:styleId="a9">
    <w:name w:val="Balloon Text"/>
    <w:basedOn w:val="a"/>
    <w:link w:val="aa"/>
    <w:uiPriority w:val="99"/>
    <w:semiHidden/>
    <w:unhideWhenUsed/>
    <w:rsid w:val="003309BD"/>
    <w:pPr>
      <w:spacing w:after="0"/>
    </w:pPr>
    <w:rPr>
      <w:sz w:val="18"/>
      <w:szCs w:val="18"/>
    </w:rPr>
  </w:style>
  <w:style w:type="character" w:customStyle="1" w:styleId="aa">
    <w:name w:val="批注框文本 字符"/>
    <w:basedOn w:val="a0"/>
    <w:link w:val="a9"/>
    <w:uiPriority w:val="99"/>
    <w:semiHidden/>
    <w:rsid w:val="003309BD"/>
    <w:rPr>
      <w:rFonts w:ascii="Times New Roman" w:eastAsia="宋体" w:hAnsi="Times New Roman" w:cs="Times New Roman"/>
      <w:kern w:val="0"/>
      <w:sz w:val="18"/>
      <w:szCs w:val="18"/>
      <w:lang w:val="en-GB" w:eastAsia="en-US"/>
    </w:rPr>
  </w:style>
  <w:style w:type="character" w:customStyle="1" w:styleId="40">
    <w:name w:val="标题 4 字符"/>
    <w:basedOn w:val="a0"/>
    <w:link w:val="4"/>
    <w:uiPriority w:val="9"/>
    <w:semiHidden/>
    <w:rsid w:val="00C56E31"/>
    <w:rPr>
      <w:rFonts w:asciiTheme="majorHAnsi" w:eastAsiaTheme="majorEastAsia" w:hAnsiTheme="majorHAnsi" w:cstheme="majorBidi"/>
      <w:b/>
      <w:bCs/>
      <w:kern w:val="0"/>
      <w:sz w:val="28"/>
      <w:szCs w:val="28"/>
      <w:lang w:val="en-GB" w:eastAsia="en-US"/>
    </w:rPr>
  </w:style>
  <w:style w:type="paragraph" w:customStyle="1" w:styleId="TAH">
    <w:name w:val="TAH"/>
    <w:basedOn w:val="TAC"/>
    <w:link w:val="TAHCar"/>
    <w:qFormat/>
    <w:rsid w:val="002932EF"/>
    <w:rPr>
      <w:b/>
    </w:rPr>
  </w:style>
  <w:style w:type="paragraph" w:customStyle="1" w:styleId="TAC">
    <w:name w:val="TAC"/>
    <w:basedOn w:val="a"/>
    <w:link w:val="TACChar"/>
    <w:qFormat/>
    <w:rsid w:val="002932EF"/>
    <w:pPr>
      <w:keepNext/>
      <w:keepLines/>
      <w:spacing w:after="0"/>
      <w:jc w:val="center"/>
    </w:pPr>
    <w:rPr>
      <w:rFonts w:ascii="Arial" w:hAnsi="Arial"/>
      <w:sz w:val="18"/>
    </w:rPr>
  </w:style>
  <w:style w:type="paragraph" w:customStyle="1" w:styleId="EQ">
    <w:name w:val="EQ"/>
    <w:basedOn w:val="a"/>
    <w:next w:val="a"/>
    <w:link w:val="EQChar"/>
    <w:qFormat/>
    <w:rsid w:val="002932EF"/>
    <w:pPr>
      <w:keepLines/>
      <w:tabs>
        <w:tab w:val="center" w:pos="4536"/>
        <w:tab w:val="right" w:pos="9072"/>
      </w:tabs>
    </w:pPr>
    <w:rPr>
      <w:noProof/>
    </w:rPr>
  </w:style>
  <w:style w:type="paragraph" w:customStyle="1" w:styleId="TAN">
    <w:name w:val="TAN"/>
    <w:basedOn w:val="a"/>
    <w:link w:val="TANChar"/>
    <w:qFormat/>
    <w:rsid w:val="002932EF"/>
    <w:pPr>
      <w:keepNext/>
      <w:keepLines/>
      <w:spacing w:after="0"/>
      <w:ind w:left="851" w:hanging="851"/>
    </w:pPr>
    <w:rPr>
      <w:rFonts w:ascii="Arial" w:hAnsi="Arial"/>
      <w:sz w:val="18"/>
    </w:rPr>
  </w:style>
  <w:style w:type="character" w:customStyle="1" w:styleId="TACChar">
    <w:name w:val="TAC Char"/>
    <w:link w:val="TAC"/>
    <w:qFormat/>
    <w:rsid w:val="002932EF"/>
    <w:rPr>
      <w:rFonts w:ascii="Arial" w:eastAsia="宋体" w:hAnsi="Arial" w:cs="Times New Roman"/>
      <w:kern w:val="0"/>
      <w:sz w:val="18"/>
      <w:szCs w:val="20"/>
      <w:lang w:val="en-GB" w:eastAsia="en-US"/>
    </w:rPr>
  </w:style>
  <w:style w:type="character" w:customStyle="1" w:styleId="TAHCar">
    <w:name w:val="TAH Car"/>
    <w:link w:val="TAH"/>
    <w:qFormat/>
    <w:rsid w:val="002932EF"/>
    <w:rPr>
      <w:rFonts w:ascii="Arial" w:eastAsia="宋体" w:hAnsi="Arial" w:cs="Times New Roman"/>
      <w:b/>
      <w:kern w:val="0"/>
      <w:sz w:val="18"/>
      <w:szCs w:val="20"/>
      <w:lang w:val="en-GB" w:eastAsia="en-US"/>
    </w:rPr>
  </w:style>
  <w:style w:type="character" w:customStyle="1" w:styleId="TANChar">
    <w:name w:val="TAN Char"/>
    <w:link w:val="TAN"/>
    <w:qFormat/>
    <w:rsid w:val="002932EF"/>
    <w:rPr>
      <w:rFonts w:ascii="Arial" w:eastAsia="宋体" w:hAnsi="Arial" w:cs="Times New Roman"/>
      <w:kern w:val="0"/>
      <w:sz w:val="18"/>
      <w:szCs w:val="20"/>
      <w:lang w:val="en-GB" w:eastAsia="en-US"/>
    </w:rPr>
  </w:style>
  <w:style w:type="character" w:customStyle="1" w:styleId="EQChar">
    <w:name w:val="EQ Char"/>
    <w:link w:val="EQ"/>
    <w:qFormat/>
    <w:locked/>
    <w:rsid w:val="002932EF"/>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1094</TotalTime>
  <Pages>2</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23</cp:revision>
  <dcterms:created xsi:type="dcterms:W3CDTF">2020-10-15T08:40:00Z</dcterms:created>
  <dcterms:modified xsi:type="dcterms:W3CDTF">2021-08-06T05:58:00Z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2f30edb7f440b58ff14ffc3c3a9d31">
    <vt:lpwstr>CWM5AZ/xpVDpc9NWDpuoXhpVn8y7cz4jHXBVb4+1Ch7IQSfs18U0E4tod1UksJqMQdeAtMbUrWxgQ9Q99wUpZ7zUg==</vt:lpwstr>
  </property>
</Properties>
</file>